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04A2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 #</w:t>
      </w:r>
      <w:r w:rsidR="00CD61B0">
        <w:rPr>
          <w:b/>
          <w:noProof/>
          <w:sz w:val="24"/>
        </w:rPr>
        <w:t>15</w:t>
      </w:r>
      <w:r w:rsidR="005B4E3C">
        <w:rPr>
          <w:b/>
          <w:noProof/>
          <w:sz w:val="24"/>
        </w:rPr>
        <w:t>6</w:t>
      </w:r>
      <w:r w:rsidR="006B70AF">
        <w:rPr>
          <w:b/>
          <w:noProof/>
          <w:sz w:val="24"/>
        </w:rPr>
        <w:t>-</w:t>
      </w:r>
      <w:r w:rsidR="00606278">
        <w:rPr>
          <w:b/>
          <w:noProof/>
          <w:sz w:val="24"/>
        </w:rPr>
        <w:t>e Meeting</w:t>
      </w:r>
      <w:r>
        <w:rPr>
          <w:b/>
          <w:i/>
          <w:noProof/>
          <w:sz w:val="28"/>
        </w:rPr>
        <w:tab/>
      </w:r>
      <w:r w:rsidR="00506747" w:rsidRPr="00506747">
        <w:rPr>
          <w:b/>
          <w:i/>
          <w:noProof/>
          <w:sz w:val="28"/>
        </w:rPr>
        <w:t>S2-</w:t>
      </w:r>
      <w:r w:rsidR="00606278">
        <w:rPr>
          <w:b/>
          <w:i/>
          <w:noProof/>
          <w:sz w:val="28"/>
        </w:rPr>
        <w:t>230</w:t>
      </w:r>
      <w:r w:rsidR="008B6495">
        <w:rPr>
          <w:b/>
          <w:i/>
          <w:noProof/>
          <w:sz w:val="28"/>
        </w:rPr>
        <w:t>5909</w:t>
      </w:r>
    </w:p>
    <w:p w14:paraId="7CB45193" w14:textId="182973EF" w:rsidR="001E41F3" w:rsidRDefault="00610834" w:rsidP="00CD61B0">
      <w:pPr>
        <w:pStyle w:val="CRCoverPage"/>
        <w:tabs>
          <w:tab w:val="right" w:pos="5103"/>
          <w:tab w:val="right" w:pos="9639"/>
        </w:tabs>
        <w:outlineLvl w:val="0"/>
        <w:rPr>
          <w:b/>
          <w:noProof/>
          <w:sz w:val="24"/>
        </w:rPr>
      </w:pPr>
      <w:r>
        <w:rPr>
          <w:b/>
          <w:noProof/>
          <w:sz w:val="24"/>
        </w:rPr>
        <w:t>Elbonia, Online</w:t>
      </w:r>
      <w:r w:rsidR="00651273" w:rsidRPr="00913600">
        <w:rPr>
          <w:rFonts w:cs="Arial"/>
          <w:b/>
          <w:bCs/>
          <w:sz w:val="24"/>
          <w:szCs w:val="24"/>
        </w:rPr>
        <w:t>,</w:t>
      </w:r>
      <w:r w:rsidR="001E41F3">
        <w:rPr>
          <w:b/>
          <w:noProof/>
          <w:sz w:val="24"/>
        </w:rPr>
        <w:t xml:space="preserve"> </w:t>
      </w:r>
      <w:r w:rsidR="005B4E3C">
        <w:rPr>
          <w:b/>
          <w:noProof/>
          <w:sz w:val="24"/>
        </w:rPr>
        <w:t>April</w:t>
      </w:r>
      <w:r w:rsidR="00651273" w:rsidRPr="00651273">
        <w:rPr>
          <w:b/>
          <w:noProof/>
          <w:sz w:val="24"/>
        </w:rPr>
        <w:t xml:space="preserve"> </w:t>
      </w:r>
      <w:r w:rsidR="00CD61B0" w:rsidRPr="00651273">
        <w:rPr>
          <w:b/>
          <w:noProof/>
          <w:sz w:val="24"/>
        </w:rPr>
        <w:t>1</w:t>
      </w:r>
      <w:r w:rsidR="005B4E3C">
        <w:rPr>
          <w:b/>
          <w:noProof/>
          <w:sz w:val="24"/>
        </w:rPr>
        <w:t>7</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5B4E3C">
        <w:rPr>
          <w:rFonts w:eastAsia="Arial Unicode MS" w:cs="Arial"/>
          <w:b/>
          <w:bCs/>
          <w:sz w:val="24"/>
        </w:rPr>
        <w:t>1</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8B6495">
        <w:rPr>
          <w:rFonts w:cs="Arial"/>
          <w:b/>
          <w:bCs/>
          <w:color w:val="0000FF"/>
        </w:rPr>
        <w:t>4647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1C80A" w:rsidR="001E41F3" w:rsidRPr="00410371" w:rsidRDefault="00AE7E78" w:rsidP="00FC7475">
            <w:pPr>
              <w:pStyle w:val="CRCoverPage"/>
              <w:spacing w:after="0"/>
              <w:jc w:val="right"/>
              <w:rPr>
                <w:b/>
                <w:noProof/>
                <w:sz w:val="28"/>
              </w:rPr>
            </w:pPr>
            <w:r w:rsidRPr="00FC7475">
              <w:rPr>
                <w:b/>
                <w:noProof/>
                <w:sz w:val="28"/>
              </w:rPr>
              <w:t>23.</w:t>
            </w:r>
            <w:r w:rsidR="00BC3A92" w:rsidRPr="00FC7475">
              <w:rPr>
                <w:b/>
                <w:noProof/>
                <w:sz w:val="28"/>
              </w:rPr>
              <w:t>5</w:t>
            </w:r>
            <w:r w:rsidR="00FC7475" w:rsidRPr="00FC747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0C5EE" w:rsidR="001E41F3" w:rsidRPr="00506747" w:rsidRDefault="00C8599D" w:rsidP="00506747">
            <w:pPr>
              <w:pStyle w:val="CRCoverPage"/>
              <w:spacing w:after="0"/>
              <w:jc w:val="center"/>
              <w:rPr>
                <w:b/>
                <w:noProof/>
                <w:sz w:val="28"/>
              </w:rPr>
            </w:pPr>
            <w:r>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9F6FE" w:rsidR="001E41F3" w:rsidRPr="00E27C30" w:rsidRDefault="00291E83" w:rsidP="00E27C30">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7682C" w:rsidR="001E41F3" w:rsidRPr="00410371" w:rsidRDefault="00C34B03" w:rsidP="00FC7475">
            <w:pPr>
              <w:pStyle w:val="CRCoverPage"/>
              <w:spacing w:after="0"/>
              <w:jc w:val="center"/>
              <w:rPr>
                <w:noProof/>
                <w:sz w:val="28"/>
              </w:rPr>
            </w:pPr>
            <w:r w:rsidRPr="00EA3D32">
              <w:rPr>
                <w:b/>
                <w:noProof/>
                <w:sz w:val="28"/>
              </w:rPr>
              <w:t>18.</w:t>
            </w:r>
            <w:r w:rsidR="005B4E3C">
              <w:rPr>
                <w:b/>
                <w:noProof/>
                <w:sz w:val="28"/>
              </w:rPr>
              <w:t>1</w:t>
            </w:r>
            <w:r w:rsidRPr="00EA3D32">
              <w:rPr>
                <w:b/>
                <w:noProof/>
                <w:sz w:val="28"/>
              </w:rPr>
              <w:t>.</w:t>
            </w:r>
            <w:r w:rsidR="00C859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4B0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7F7FD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57CFF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D127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34B03" w:rsidRDefault="00AE7E78" w:rsidP="001E41F3">
            <w:pPr>
              <w:pStyle w:val="CRCoverPage"/>
              <w:spacing w:after="0"/>
              <w:jc w:val="center"/>
              <w:rPr>
                <w:b/>
                <w:bCs/>
                <w:caps/>
                <w:noProof/>
              </w:rPr>
            </w:pPr>
            <w:r w:rsidRPr="00C34B0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CF8A8" w:rsidR="001E41F3" w:rsidRDefault="00D71FFB" w:rsidP="00866C31">
            <w:pPr>
              <w:pStyle w:val="CRCoverPage"/>
              <w:spacing w:after="0"/>
              <w:ind w:left="100"/>
              <w:rPr>
                <w:noProof/>
              </w:rPr>
            </w:pPr>
            <w:r>
              <w:t>Correction</w:t>
            </w:r>
            <w:r w:rsidR="00866C31">
              <w:t xml:space="preserve"> on Satellite </w:t>
            </w:r>
            <w:r w:rsidR="00E11B25">
              <w:t xml:space="preserve">Backhaul </w:t>
            </w:r>
            <w:r w:rsidR="00866C31">
              <w:t>C</w:t>
            </w:r>
            <w:r w:rsidR="00866C31" w:rsidRPr="00866C31">
              <w:t xml:space="preserve">ategory </w:t>
            </w:r>
            <w:r w:rsidR="00610834">
              <w:t>clause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D43B0" w:rsidR="001E41F3" w:rsidRDefault="005B4E3C">
            <w:pPr>
              <w:pStyle w:val="CRCoverPage"/>
              <w:spacing w:after="0"/>
              <w:ind w:left="100"/>
              <w:rPr>
                <w:noProof/>
              </w:rPr>
            </w:pPr>
            <w:r>
              <w:rPr>
                <w:noProof/>
              </w:rPr>
              <w:t>CM</w:t>
            </w:r>
            <w:r w:rsidR="003443F8">
              <w:rPr>
                <w:noProof/>
              </w:rPr>
              <w:t>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707B0" w:rsidR="001E41F3" w:rsidRDefault="00866C31">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66CF8" w:rsidR="001E41F3" w:rsidRDefault="00CF7423">
            <w:pPr>
              <w:pStyle w:val="CRCoverPage"/>
              <w:spacing w:after="0"/>
              <w:ind w:left="100"/>
              <w:rPr>
                <w:noProof/>
              </w:rPr>
            </w:pPr>
            <w:r w:rsidRPr="00C34B03">
              <w:rPr>
                <w:noProof/>
              </w:rPr>
              <w:t>2023-0</w:t>
            </w:r>
            <w:r w:rsidR="005B4E3C">
              <w:rPr>
                <w:noProof/>
              </w:rPr>
              <w:t>4</w:t>
            </w:r>
            <w:r w:rsidR="00EF6A2F" w:rsidRPr="00C34B03">
              <w:rPr>
                <w:noProof/>
              </w:rPr>
              <w:t>-0</w:t>
            </w:r>
            <w:r w:rsidR="005B4E3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CB1A0" w:rsidR="001E41F3" w:rsidRDefault="00866C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02480" w14:textId="098B885C" w:rsidR="00E11B25" w:rsidRDefault="00117D3A" w:rsidP="00E11B25">
            <w:pPr>
              <w:pStyle w:val="CRCoverPage"/>
              <w:spacing w:afterLines="50"/>
              <w:rPr>
                <w:noProof/>
                <w:lang w:eastAsia="zh-CN"/>
              </w:rPr>
            </w:pPr>
            <w:r>
              <w:rPr>
                <w:noProof/>
                <w:lang w:eastAsia="zh-CN"/>
              </w:rPr>
              <w:t>In clause 5.43.</w:t>
            </w:r>
            <w:r w:rsidR="00E11B25">
              <w:rPr>
                <w:noProof/>
                <w:lang w:eastAsia="zh-CN"/>
              </w:rPr>
              <w:t>4</w:t>
            </w:r>
            <w:r>
              <w:rPr>
                <w:noProof/>
                <w:lang w:eastAsia="zh-CN"/>
              </w:rPr>
              <w:t xml:space="preserve"> of TS 23.501, it describes </w:t>
            </w:r>
            <w:r w:rsidR="00E11B25">
              <w:rPr>
                <w:noProof/>
                <w:lang w:eastAsia="zh-CN"/>
              </w:rPr>
              <w:t xml:space="preserve">the </w:t>
            </w:r>
            <w:r w:rsidR="00CF04A7">
              <w:rPr>
                <w:noProof/>
                <w:lang w:eastAsia="zh-CN"/>
              </w:rPr>
              <w:t>satellite backhaul category</w:t>
            </w:r>
            <w:r w:rsidR="00E11B25">
              <w:rPr>
                <w:noProof/>
                <w:lang w:eastAsia="zh-CN"/>
              </w:rPr>
              <w:t xml:space="preserve">. </w:t>
            </w:r>
          </w:p>
          <w:p w14:paraId="708AA7DE" w14:textId="7B5DEC4F" w:rsidR="00445F0E" w:rsidRDefault="00887833" w:rsidP="00E11B25">
            <w:pPr>
              <w:pStyle w:val="CRCoverPage"/>
              <w:spacing w:afterLines="50"/>
              <w:rPr>
                <w:noProof/>
              </w:rPr>
            </w:pPr>
            <w:r>
              <w:rPr>
                <w:noProof/>
                <w:lang w:eastAsia="zh-CN"/>
              </w:rPr>
              <w:t>Mis</w:t>
            </w:r>
            <w:r w:rsidR="00CF04A7">
              <w:rPr>
                <w:noProof/>
                <w:lang w:eastAsia="zh-CN"/>
              </w:rPr>
              <w:t>align</w:t>
            </w:r>
            <w:r>
              <w:rPr>
                <w:noProof/>
                <w:lang w:eastAsia="zh-CN"/>
              </w:rPr>
              <w:t xml:space="preserve">ment </w:t>
            </w:r>
            <w:r w:rsidR="00606278">
              <w:rPr>
                <w:noProof/>
                <w:lang w:eastAsia="zh-CN"/>
              </w:rPr>
              <w:t>of</w:t>
            </w:r>
            <w:r>
              <w:rPr>
                <w:noProof/>
                <w:lang w:eastAsia="zh-CN"/>
              </w:rPr>
              <w:t xml:space="preserve"> </w:t>
            </w:r>
            <w:r>
              <w:rPr>
                <w:lang w:eastAsia="zh-CN"/>
              </w:rPr>
              <w:t>Satellite Backhaul Category</w:t>
            </w:r>
            <w:r w:rsidR="00E11B25">
              <w:rPr>
                <w:noProof/>
                <w:lang w:eastAsia="zh-CN"/>
              </w:rPr>
              <w:t xml:space="preserve"> </w:t>
            </w:r>
            <w:r>
              <w:rPr>
                <w:noProof/>
                <w:lang w:eastAsia="zh-CN"/>
              </w:rPr>
              <w:t>between TS 23.502 and</w:t>
            </w:r>
            <w:r w:rsidR="00CF04A7">
              <w:rPr>
                <w:noProof/>
                <w:lang w:eastAsia="zh-CN"/>
              </w:rPr>
              <w:t xml:space="preserve"> </w:t>
            </w:r>
            <w:r w:rsidR="00BA7B8C">
              <w:rPr>
                <w:noProof/>
                <w:lang w:eastAsia="zh-CN"/>
              </w:rPr>
              <w:t>TS 23.501</w:t>
            </w:r>
            <w:r w:rsidR="00CF04A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E901B" w14:textId="45C54797" w:rsidR="001E41F3" w:rsidRDefault="007D304F" w:rsidP="00610834">
            <w:pPr>
              <w:pStyle w:val="CRCoverPage"/>
              <w:numPr>
                <w:ilvl w:val="0"/>
                <w:numId w:val="3"/>
              </w:numPr>
              <w:spacing w:afterLines="50"/>
              <w:rPr>
                <w:noProof/>
                <w:lang w:eastAsia="zh-CN"/>
              </w:rPr>
            </w:pPr>
            <w:r>
              <w:rPr>
                <w:noProof/>
                <w:lang w:eastAsia="zh-CN"/>
              </w:rPr>
              <w:t>Change the “</w:t>
            </w:r>
            <w:r w:rsidR="00E11B25">
              <w:rPr>
                <w:lang w:eastAsia="zh-CN"/>
              </w:rPr>
              <w:t>AMF includes the Satellite Backhaul Category as described in clause 5.43.2 of TS 23.501 [2]</w:t>
            </w:r>
            <w:r>
              <w:rPr>
                <w:noProof/>
                <w:lang w:eastAsia="zh-CN"/>
              </w:rPr>
              <w:t>” to “</w:t>
            </w:r>
            <w:r w:rsidR="00E11B25">
              <w:rPr>
                <w:lang w:eastAsia="zh-CN"/>
              </w:rPr>
              <w:t>AMF includes the Satellite Backhaul Category as described in clause 5.43 of TS 23.501 [2]</w:t>
            </w:r>
            <w:r>
              <w:rPr>
                <w:noProof/>
                <w:lang w:eastAsia="zh-CN"/>
              </w:rPr>
              <w:t>”</w:t>
            </w:r>
            <w:r w:rsidR="00610834">
              <w:rPr>
                <w:noProof/>
                <w:lang w:eastAsia="zh-CN"/>
              </w:rPr>
              <w:t xml:space="preserve"> in clause 4.16.11.</w:t>
            </w:r>
          </w:p>
          <w:p w14:paraId="31C656EC" w14:textId="3C58331D" w:rsidR="00610834" w:rsidRPr="001F7E13" w:rsidRDefault="00610834" w:rsidP="00610834">
            <w:pPr>
              <w:pStyle w:val="CRCoverPage"/>
              <w:numPr>
                <w:ilvl w:val="0"/>
                <w:numId w:val="3"/>
              </w:numPr>
              <w:spacing w:afterLines="50"/>
              <w:rPr>
                <w:noProof/>
              </w:rPr>
            </w:pPr>
            <w:r>
              <w:rPr>
                <w:noProof/>
                <w:lang w:eastAsia="zh-CN"/>
              </w:rPr>
              <w:t>Change the “</w:t>
            </w:r>
            <w:r>
              <w:t xml:space="preserve">Satellite Backhaul Category (see clause 5.43.2 of TS 23.501 [2])” to “Satellite Backhaul Category (see clause 5.43 of TS 23.501 [2])” in clause </w:t>
            </w:r>
            <w:r>
              <w:rPr>
                <w:noProof/>
                <w:lang w:eastAsia="zh-CN"/>
              </w:rPr>
              <w:t>5.2.5.6.2.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EF83" w:rsidR="001E41F3" w:rsidRDefault="001A185D" w:rsidP="000F04AD">
            <w:pPr>
              <w:pStyle w:val="CRCoverPage"/>
              <w:spacing w:after="0"/>
              <w:ind w:left="100"/>
              <w:rPr>
                <w:noProof/>
              </w:rPr>
            </w:pPr>
            <w:r>
              <w:t>Misalignment between TS 23.501 and TS 23.502</w:t>
            </w:r>
            <w:r w:rsidR="001F7E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F4FA" w:rsidR="001E41F3" w:rsidRDefault="001A185D">
            <w:pPr>
              <w:pStyle w:val="CRCoverPage"/>
              <w:spacing w:after="0"/>
              <w:ind w:left="100"/>
              <w:rPr>
                <w:noProof/>
                <w:lang w:eastAsia="zh-CN"/>
              </w:rPr>
            </w:pPr>
            <w:r>
              <w:rPr>
                <w:noProof/>
                <w:lang w:eastAsia="zh-CN"/>
              </w:rPr>
              <w:t>4.16.11</w:t>
            </w:r>
            <w:r w:rsidR="00610834">
              <w:rPr>
                <w:noProof/>
                <w:lang w:eastAsia="zh-CN"/>
              </w:rPr>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DF2FA6"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3B77D" w:rsidR="001E41F3" w:rsidRPr="003B0E72" w:rsidRDefault="003B0E72">
            <w:pPr>
              <w:pStyle w:val="CRCoverPage"/>
              <w:spacing w:after="0"/>
              <w:jc w:val="center"/>
              <w:rPr>
                <w:b/>
                <w:caps/>
                <w:noProof/>
              </w:rPr>
            </w:pPr>
            <w:r w:rsidRPr="003B0E7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885DE" w:rsidR="001E41F3" w:rsidRDefault="003B0E72" w:rsidP="003B0E7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0E72" w:rsidRDefault="00AE7E78">
            <w:pPr>
              <w:pStyle w:val="CRCoverPage"/>
              <w:spacing w:after="0"/>
              <w:jc w:val="center"/>
              <w:rPr>
                <w:b/>
                <w:caps/>
                <w:noProof/>
              </w:rPr>
            </w:pPr>
            <w:r w:rsidRPr="003B0E7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0E72" w:rsidRDefault="00AE7E78">
            <w:pPr>
              <w:pStyle w:val="CRCoverPage"/>
              <w:spacing w:after="0"/>
              <w:jc w:val="center"/>
              <w:rPr>
                <w:b/>
                <w:caps/>
                <w:noProof/>
              </w:rPr>
            </w:pPr>
            <w:r w:rsidRPr="003B0E7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116EC83F" w14:textId="77777777" w:rsidR="005B4E3C" w:rsidRPr="00140E21" w:rsidRDefault="005B4E3C" w:rsidP="005B4E3C">
      <w:pPr>
        <w:pStyle w:val="Heading3"/>
        <w:rPr>
          <w:lang w:eastAsia="zh-CN"/>
        </w:rPr>
      </w:pPr>
      <w:bookmarkStart w:id="11" w:name="_Toc122443511"/>
      <w:bookmarkStart w:id="12" w:name="_Toc66367630"/>
      <w:bookmarkStart w:id="13" w:name="_Toc66367693"/>
      <w:bookmarkStart w:id="14" w:name="_Toc69743750"/>
      <w:bookmarkStart w:id="15" w:name="_Toc73524661"/>
      <w:bookmarkStart w:id="16" w:name="_Toc73527565"/>
      <w:bookmarkStart w:id="17" w:name="_Toc73950241"/>
      <w:bookmarkStart w:id="18" w:name="_Toc81492172"/>
      <w:bookmarkStart w:id="19" w:name="_Toc81492736"/>
      <w:bookmarkStart w:id="20" w:name="_Toc81816497"/>
      <w:bookmarkStart w:id="21" w:name="_Toc114672285"/>
      <w:bookmarkStart w:id="22" w:name="_Toc66367631"/>
      <w:bookmarkStart w:id="23" w:name="_Toc66367694"/>
      <w:bookmarkStart w:id="24" w:name="_Toc69743751"/>
      <w:bookmarkStart w:id="25" w:name="_Toc73524662"/>
      <w:bookmarkStart w:id="26" w:name="_Toc73527566"/>
      <w:bookmarkStart w:id="27" w:name="_Toc73950242"/>
      <w:bookmarkStart w:id="28" w:name="_Toc81492173"/>
      <w:bookmarkStart w:id="29" w:name="_Toc81492737"/>
      <w:bookmarkStart w:id="30" w:name="_Toc81816498"/>
      <w:bookmarkStart w:id="31" w:name="_Toc114672286"/>
      <w:bookmarkStart w:id="32" w:name="_Toc20204254"/>
      <w:bookmarkStart w:id="33" w:name="_Toc27894946"/>
      <w:bookmarkStart w:id="34" w:name="_Toc36192027"/>
      <w:bookmarkStart w:id="35" w:name="_Toc45193117"/>
      <w:bookmarkStart w:id="36" w:name="_Toc47592749"/>
      <w:bookmarkStart w:id="37" w:name="_Toc51834836"/>
      <w:bookmarkStart w:id="38" w:name="_Toc114668237"/>
      <w:r w:rsidRPr="00140E21">
        <w:rPr>
          <w:lang w:eastAsia="zh-CN"/>
        </w:rPr>
        <w:t>4.16.11</w:t>
      </w:r>
      <w:r w:rsidRPr="00140E21">
        <w:rPr>
          <w:lang w:eastAsia="zh-CN"/>
        </w:rPr>
        <w:tab/>
        <w:t>UE Policy Association Establishment</w:t>
      </w:r>
      <w:bookmarkEnd w:id="11"/>
    </w:p>
    <w:p w14:paraId="6204DF2B" w14:textId="77777777" w:rsidR="005B4E3C" w:rsidRPr="00140E21" w:rsidRDefault="005B4E3C" w:rsidP="005B4E3C">
      <w:pPr>
        <w:rPr>
          <w:lang w:eastAsia="zh-CN"/>
        </w:rPr>
      </w:pPr>
      <w:r w:rsidRPr="00140E21">
        <w:rPr>
          <w:lang w:eastAsia="zh-CN"/>
        </w:rPr>
        <w:t>This procedure concerns the following scenarios:</w:t>
      </w:r>
    </w:p>
    <w:p w14:paraId="6FF25CFE" w14:textId="77777777" w:rsidR="005B4E3C" w:rsidRPr="00140E21" w:rsidRDefault="005B4E3C" w:rsidP="005B4E3C">
      <w:pPr>
        <w:pStyle w:val="B1"/>
        <w:rPr>
          <w:lang w:eastAsia="zh-CN"/>
        </w:rPr>
      </w:pPr>
      <w:r w:rsidRPr="00140E21">
        <w:rPr>
          <w:lang w:eastAsia="zh-CN"/>
        </w:rPr>
        <w:t>1.</w:t>
      </w:r>
      <w:r w:rsidRPr="00140E21">
        <w:rPr>
          <w:lang w:eastAsia="zh-CN"/>
        </w:rPr>
        <w:tab/>
        <w:t>UE initial registration with the network.</w:t>
      </w:r>
    </w:p>
    <w:p w14:paraId="3FE67D73" w14:textId="77777777" w:rsidR="005B4E3C" w:rsidRPr="00140E21" w:rsidRDefault="005B4E3C" w:rsidP="005B4E3C">
      <w:pPr>
        <w:pStyle w:val="B1"/>
        <w:rPr>
          <w:lang w:eastAsia="zh-CN"/>
        </w:rPr>
      </w:pPr>
      <w:r w:rsidRPr="00140E21">
        <w:rPr>
          <w:lang w:eastAsia="zh-CN"/>
        </w:rPr>
        <w:t>2.</w:t>
      </w:r>
      <w:r w:rsidRPr="00140E21">
        <w:rPr>
          <w:lang w:eastAsia="zh-CN"/>
        </w:rPr>
        <w:tab/>
        <w:t>The AMF relocation with PCF change in handover procedure and registration procedure.</w:t>
      </w:r>
    </w:p>
    <w:p w14:paraId="08678451" w14:textId="77777777" w:rsidR="005B4E3C" w:rsidRPr="00140E21" w:rsidRDefault="005B4E3C" w:rsidP="005B4E3C">
      <w:pPr>
        <w:pStyle w:val="B1"/>
      </w:pPr>
      <w:r w:rsidRPr="00140E21">
        <w:t>3.</w:t>
      </w:r>
      <w:r w:rsidRPr="00140E21">
        <w:tab/>
        <w:t>UE registration with 5GS when the UE moves from EPS to 5GS and there is no existing UE Policy Association between AMF and PCF for this UE.</w:t>
      </w:r>
    </w:p>
    <w:p w14:paraId="064BBB3F" w14:textId="77777777" w:rsidR="005B4E3C" w:rsidRDefault="005B4E3C" w:rsidP="005B4E3C">
      <w:r>
        <w:t>In Non-roaming case, the H-PCF may interact with the CHF in HPLMN to make a decision about UE Policies based on spending limits.</w:t>
      </w:r>
    </w:p>
    <w:p w14:paraId="225B0C9F" w14:textId="77777777" w:rsidR="005B4E3C" w:rsidRPr="00140E21" w:rsidRDefault="005B4E3C" w:rsidP="005B4E3C">
      <w:pPr>
        <w:pStyle w:val="TH"/>
      </w:pPr>
      <w:r w:rsidRPr="00140E21">
        <w:object w:dxaOrig="7323" w:dyaOrig="7123" w14:anchorId="3709E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354.55pt" o:ole="">
            <v:imagedata r:id="rId13" o:title=""/>
          </v:shape>
          <o:OLEObject Type="Embed" ProgID="Word.Picture.8" ShapeID="_x0000_i1025" DrawAspect="Content" ObjectID="_1743824944" r:id="rId14"/>
        </w:object>
      </w:r>
    </w:p>
    <w:p w14:paraId="19FFF419" w14:textId="77777777" w:rsidR="005B4E3C" w:rsidRPr="00140E21" w:rsidRDefault="005B4E3C" w:rsidP="005B4E3C">
      <w:pPr>
        <w:pStyle w:val="TF"/>
        <w:rPr>
          <w:lang w:eastAsia="zh-CN"/>
        </w:rPr>
      </w:pPr>
      <w:r w:rsidRPr="00140E21">
        <w:rPr>
          <w:lang w:eastAsia="zh-CN"/>
        </w:rPr>
        <w:t>Figure 4.16.11-1: UE Policy Association Establishment</w:t>
      </w:r>
    </w:p>
    <w:p w14:paraId="0B442FBD" w14:textId="77777777" w:rsidR="005B4E3C" w:rsidRPr="00140E21" w:rsidRDefault="005B4E3C" w:rsidP="005B4E3C">
      <w:pPr>
        <w:rPr>
          <w:lang w:eastAsia="zh-CN"/>
        </w:rPr>
      </w:pPr>
      <w:r w:rsidRPr="00140E21">
        <w:rPr>
          <w:lang w:eastAsia="zh-CN"/>
        </w:rPr>
        <w:t>This procedure concerns both roaming and non-roaming scenarios.</w:t>
      </w:r>
    </w:p>
    <w:p w14:paraId="51E8122B" w14:textId="77777777" w:rsidR="005B4E3C" w:rsidRPr="00140E21" w:rsidRDefault="005B4E3C" w:rsidP="005B4E3C">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F0DD16A" w14:textId="77777777" w:rsidR="005B4E3C" w:rsidRDefault="005B4E3C" w:rsidP="005B4E3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027A885" w14:textId="77777777" w:rsidR="005B4E3C" w:rsidRDefault="005B4E3C" w:rsidP="005B4E3C">
      <w:pPr>
        <w:pStyle w:val="NO"/>
      </w:pPr>
      <w:r>
        <w:t>NOTE 1:</w:t>
      </w:r>
      <w:r>
        <w:tab/>
        <w:t>In roaming scenario, the AMF local configuration can indicate whether UE Policy delivery is needed based on the roaming agreement with home PLMN of the UE.</w:t>
      </w:r>
    </w:p>
    <w:p w14:paraId="6C78EE6D" w14:textId="77777777" w:rsidR="005B4E3C" w:rsidRPr="00140E21" w:rsidRDefault="005B4E3C" w:rsidP="005B4E3C">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765FABF4" w14:textId="1AB84565" w:rsidR="005B4E3C" w:rsidRDefault="005B4E3C" w:rsidP="005B4E3C">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w:t>
      </w:r>
      <w:del w:id="39" w:author="CMCC02" w:date="2023-04-20T14:54:00Z">
        <w:r w:rsidDel="008B6495">
          <w:rPr>
            <w:lang w:eastAsia="zh-CN"/>
          </w:rPr>
          <w:delText>.</w:delText>
        </w:r>
      </w:del>
      <w:del w:id="40" w:author="CMDI01" w:date="2023-04-05T11:06:00Z">
        <w:r w:rsidDel="00421334">
          <w:rPr>
            <w:lang w:eastAsia="zh-CN"/>
          </w:rPr>
          <w:delText>2</w:delText>
        </w:r>
      </w:del>
      <w:ins w:id="41" w:author="CMDI01" w:date="2023-04-05T11:06:00Z">
        <w:del w:id="42" w:author="CMCC02" w:date="2023-04-20T14:54:00Z">
          <w:r w:rsidR="00421334" w:rsidDel="008B6495">
            <w:rPr>
              <w:lang w:eastAsia="zh-CN"/>
            </w:rPr>
            <w:delText>4</w:delText>
          </w:r>
        </w:del>
      </w:ins>
      <w:r>
        <w:rPr>
          <w:lang w:eastAsia="zh-CN"/>
        </w:rPr>
        <w:t xml:space="preserve"> of TS 23.501 [2].</w:t>
      </w:r>
    </w:p>
    <w:p w14:paraId="4F54A042" w14:textId="77777777" w:rsidR="005B4E3C" w:rsidRPr="00140E21" w:rsidRDefault="005B4E3C" w:rsidP="005B4E3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C94DE1D" w14:textId="77777777" w:rsidR="005B4E3C" w:rsidRDefault="005B4E3C" w:rsidP="005B4E3C">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619EC14" w14:textId="77777777" w:rsidR="005B4E3C" w:rsidRDefault="005B4E3C" w:rsidP="005B4E3C">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5B82AAAF" w14:textId="77777777" w:rsidR="005B4E3C" w:rsidRPr="00140E21" w:rsidRDefault="005B4E3C" w:rsidP="005B4E3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3EDAD94F" w14:textId="77777777" w:rsidR="005B4E3C" w:rsidRDefault="005B4E3C" w:rsidP="005B4E3C">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CCF8E74" w14:textId="77777777" w:rsidR="005B4E3C" w:rsidRPr="00140E21" w:rsidRDefault="005B4E3C" w:rsidP="005B4E3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198E16A" w14:textId="77777777" w:rsidR="005B4E3C" w:rsidRPr="00140E21" w:rsidRDefault="005B4E3C" w:rsidP="005B4E3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10C814B" w14:textId="77777777" w:rsidR="005B4E3C" w:rsidRPr="00140E21" w:rsidRDefault="005B4E3C" w:rsidP="005B4E3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7C8CF5F" w14:textId="77777777" w:rsidR="005B4E3C" w:rsidRPr="00140E21" w:rsidRDefault="005B4E3C" w:rsidP="005B4E3C">
      <w:pPr>
        <w:pStyle w:val="B1"/>
        <w:rPr>
          <w:lang w:eastAsia="zh-CN"/>
        </w:rPr>
      </w:pPr>
      <w:r w:rsidRPr="00140E21">
        <w:rPr>
          <w:lang w:eastAsia="zh-CN"/>
        </w:rPr>
        <w:lastRenderedPageBreak/>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DC84108" w14:textId="77777777" w:rsidR="005B4E3C" w:rsidRPr="00140E21" w:rsidRDefault="005B4E3C" w:rsidP="005B4E3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673C1B8" w14:textId="77777777" w:rsidR="005B4E3C" w:rsidRPr="00140E21" w:rsidRDefault="005B4E3C" w:rsidP="005B4E3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1DBACAE" w14:textId="77777777" w:rsidR="005B4E3C" w:rsidRPr="00140E21" w:rsidRDefault="005B4E3C" w:rsidP="005B4E3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37C33D9" w14:textId="77777777" w:rsidR="005B4E3C" w:rsidRDefault="005B4E3C" w:rsidP="005B4E3C">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2EDE0538" w14:textId="77777777" w:rsidR="005B4E3C" w:rsidRDefault="005B4E3C" w:rsidP="005B4E3C">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1B82D15" w14:textId="77777777" w:rsidR="00610834" w:rsidRDefault="00610834" w:rsidP="005B4E3C">
      <w:pPr>
        <w:pStyle w:val="B1"/>
        <w:rPr>
          <w:lang w:eastAsia="zh-CN"/>
        </w:rPr>
      </w:pPr>
    </w:p>
    <w:p w14:paraId="039DC176" w14:textId="77777777" w:rsidR="00610834" w:rsidRPr="0042466D" w:rsidRDefault="00610834" w:rsidP="006108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0F426E" w14:textId="77777777" w:rsidR="00610834" w:rsidRPr="00140E21" w:rsidRDefault="00610834" w:rsidP="00610834">
      <w:pPr>
        <w:pStyle w:val="Heading5"/>
      </w:pPr>
      <w:bookmarkStart w:id="43" w:name="_Toc20204501"/>
      <w:bookmarkStart w:id="44" w:name="_Toc27895200"/>
      <w:bookmarkStart w:id="45" w:name="_Toc36192297"/>
      <w:bookmarkStart w:id="46" w:name="_Toc45193410"/>
      <w:bookmarkStart w:id="47" w:name="_Toc47593042"/>
      <w:bookmarkStart w:id="48" w:name="_Toc51835129"/>
      <w:bookmarkStart w:id="49" w:name="_Toc131528515"/>
      <w:r w:rsidRPr="00140E21">
        <w:t>5.2.5.6.2</w:t>
      </w:r>
      <w:r w:rsidRPr="00140E21">
        <w:tab/>
      </w:r>
      <w:proofErr w:type="spellStart"/>
      <w:r w:rsidRPr="00140E21">
        <w:t>Npcf_UEPolicyControl_Create</w:t>
      </w:r>
      <w:proofErr w:type="spellEnd"/>
      <w:r w:rsidRPr="00140E21">
        <w:t xml:space="preserve"> service operation</w:t>
      </w:r>
      <w:bookmarkEnd w:id="43"/>
      <w:bookmarkEnd w:id="44"/>
      <w:bookmarkEnd w:id="45"/>
      <w:bookmarkEnd w:id="46"/>
      <w:bookmarkEnd w:id="47"/>
      <w:bookmarkEnd w:id="48"/>
      <w:bookmarkEnd w:id="49"/>
    </w:p>
    <w:p w14:paraId="0A746F59" w14:textId="77777777" w:rsidR="00610834" w:rsidRPr="00140E21" w:rsidRDefault="00610834" w:rsidP="00610834">
      <w:r w:rsidRPr="00140E21">
        <w:rPr>
          <w:b/>
        </w:rPr>
        <w:t>Service operation name:</w:t>
      </w:r>
      <w:r w:rsidRPr="00140E21">
        <w:t xml:space="preserve"> </w:t>
      </w:r>
      <w:proofErr w:type="spellStart"/>
      <w:r w:rsidRPr="00140E21">
        <w:t>Npcf_UEPolicyControl_Create</w:t>
      </w:r>
      <w:proofErr w:type="spellEnd"/>
    </w:p>
    <w:p w14:paraId="2FE066B3" w14:textId="77777777" w:rsidR="00610834" w:rsidRPr="00140E21" w:rsidRDefault="00610834" w:rsidP="00610834">
      <w:r w:rsidRPr="00140E21">
        <w:rPr>
          <w:b/>
        </w:rPr>
        <w:t>Description:</w:t>
      </w:r>
      <w:r w:rsidRPr="00140E21">
        <w:t xml:space="preserve"> NF Service Consumer can request the creation of a UE Policy Association by providing relevant parameters about the UE context to the PCF.</w:t>
      </w:r>
    </w:p>
    <w:p w14:paraId="4ED0B1CD" w14:textId="77777777" w:rsidR="00610834" w:rsidRPr="00140E21" w:rsidRDefault="00610834" w:rsidP="00610834">
      <w:r w:rsidRPr="00140E21">
        <w:rPr>
          <w:b/>
        </w:rPr>
        <w:t>Inputs, Required:</w:t>
      </w:r>
      <w:r w:rsidRPr="00140E21">
        <w:t xml:space="preserve"> Notification endpoint, SUPI.</w:t>
      </w:r>
    </w:p>
    <w:p w14:paraId="3741D7F8" w14:textId="76520ECF" w:rsidR="00610834" w:rsidRPr="00140E21" w:rsidRDefault="00610834" w:rsidP="00610834">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w:t>
      </w:r>
      <w:del w:id="50" w:author="CMCC02" w:date="2023-04-20T14:55:00Z">
        <w:r w:rsidDel="008B6495">
          <w:delText>.</w:delText>
        </w:r>
      </w:del>
      <w:del w:id="51" w:author="CMDI01" w:date="2023-04-07T00:36:00Z">
        <w:r w:rsidDel="000A5D1A">
          <w:delText>2</w:delText>
        </w:r>
      </w:del>
      <w:ins w:id="52" w:author="CMDI01" w:date="2023-04-07T00:37:00Z">
        <w:del w:id="53" w:author="CMCC02" w:date="2023-04-20T14:55:00Z">
          <w:r w:rsidR="000A5D1A" w:rsidDel="008B6495">
            <w:delText>4</w:delText>
          </w:r>
        </w:del>
      </w:ins>
      <w:r>
        <w:t xml:space="preserve"> of TS 23.501 [2]).</w:t>
      </w:r>
    </w:p>
    <w:p w14:paraId="74071E68" w14:textId="77777777" w:rsidR="00610834" w:rsidRPr="00140E21" w:rsidRDefault="00610834" w:rsidP="00610834">
      <w:r w:rsidRPr="00140E21">
        <w:rPr>
          <w:b/>
        </w:rPr>
        <w:t>Outputs, Required:</w:t>
      </w:r>
      <w:r w:rsidRPr="00140E21">
        <w:t xml:space="preserve"> Success or Failure, UE Policy Association ID.</w:t>
      </w:r>
    </w:p>
    <w:p w14:paraId="50266967" w14:textId="77777777" w:rsidR="00610834" w:rsidRPr="00140E21" w:rsidRDefault="00610834" w:rsidP="00610834">
      <w:r w:rsidRPr="00140E21">
        <w:rPr>
          <w:b/>
        </w:rPr>
        <w:t>Outputs, Optional:</w:t>
      </w:r>
      <w:r w:rsidRPr="00140E21">
        <w:t xml:space="preserve"> Policy Control Request Trigger of UE Policy Association. In the case of H-PCF is producer, UE policy information (see clause 5.2.5.6.1).</w:t>
      </w:r>
    </w:p>
    <w:p w14:paraId="620A58FF" w14:textId="77777777" w:rsidR="0078502C" w:rsidRDefault="0078502C" w:rsidP="001B4192">
      <w:pPr>
        <w:rPr>
          <w:lang w:eastAsia="zh-CN"/>
        </w:rPr>
      </w:pPr>
    </w:p>
    <w:bookmarkEnd w:id="1"/>
    <w:bookmarkEnd w:id="2"/>
    <w:bookmarkEnd w:id="3"/>
    <w:bookmarkEnd w:id="4"/>
    <w:bookmarkEnd w:id="5"/>
    <w:bookmarkEnd w:id="6"/>
    <w:bookmarkEnd w:id="7"/>
    <w:bookmarkEnd w:id="8"/>
    <w:bookmarkEnd w:id="9"/>
    <w:bookmarkEnd w:id="1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35F0D" w14:textId="77777777" w:rsidR="00CD25CC" w:rsidRDefault="00CD25CC">
      <w:r>
        <w:separator/>
      </w:r>
    </w:p>
  </w:endnote>
  <w:endnote w:type="continuationSeparator" w:id="0">
    <w:p w14:paraId="19998CEB" w14:textId="77777777" w:rsidR="00CD25CC" w:rsidRDefault="00CD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199A6" w14:textId="77777777" w:rsidR="00CD25CC" w:rsidRDefault="00CD25CC">
      <w:r>
        <w:separator/>
      </w:r>
    </w:p>
  </w:footnote>
  <w:footnote w:type="continuationSeparator" w:id="0">
    <w:p w14:paraId="7AA9D91B" w14:textId="77777777" w:rsidR="00CD25CC" w:rsidRDefault="00CD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8E238E"/>
    <w:multiLevelType w:val="hybridMultilevel"/>
    <w:tmpl w:val="3C7E0ECC"/>
    <w:lvl w:ilvl="0" w:tplc="86BC5C60">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34800571">
    <w:abstractNumId w:val="0"/>
  </w:num>
  <w:num w:numId="2" w16cid:durableId="2033412775">
    <w:abstractNumId w:val="2"/>
  </w:num>
  <w:num w:numId="3" w16cid:durableId="267153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02">
    <w15:presenceInfo w15:providerId="None" w15:userId="CMCC02"/>
  </w15:person>
  <w15:person w15:author="CMDI01">
    <w15:presenceInfo w15:providerId="None" w15:userId="CMD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8F1"/>
    <w:rsid w:val="00010C3D"/>
    <w:rsid w:val="0002010E"/>
    <w:rsid w:val="00022E4A"/>
    <w:rsid w:val="00053874"/>
    <w:rsid w:val="00060EBC"/>
    <w:rsid w:val="00071CAA"/>
    <w:rsid w:val="0008000C"/>
    <w:rsid w:val="0008241F"/>
    <w:rsid w:val="000966C7"/>
    <w:rsid w:val="000A4D4E"/>
    <w:rsid w:val="000A53E0"/>
    <w:rsid w:val="000A5D1A"/>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17D3A"/>
    <w:rsid w:val="0012158F"/>
    <w:rsid w:val="001355E7"/>
    <w:rsid w:val="00137A74"/>
    <w:rsid w:val="00145D43"/>
    <w:rsid w:val="00164D36"/>
    <w:rsid w:val="00166034"/>
    <w:rsid w:val="00170299"/>
    <w:rsid w:val="00175958"/>
    <w:rsid w:val="00186696"/>
    <w:rsid w:val="00190C2A"/>
    <w:rsid w:val="0019253F"/>
    <w:rsid w:val="00192C46"/>
    <w:rsid w:val="001A08B3"/>
    <w:rsid w:val="001A185D"/>
    <w:rsid w:val="001A328F"/>
    <w:rsid w:val="001A7B60"/>
    <w:rsid w:val="001B0F55"/>
    <w:rsid w:val="001B4192"/>
    <w:rsid w:val="001B52F0"/>
    <w:rsid w:val="001B7A65"/>
    <w:rsid w:val="001C3509"/>
    <w:rsid w:val="001E41F3"/>
    <w:rsid w:val="001E6B6F"/>
    <w:rsid w:val="001F36F9"/>
    <w:rsid w:val="001F7E13"/>
    <w:rsid w:val="00201C80"/>
    <w:rsid w:val="0020308C"/>
    <w:rsid w:val="0021173F"/>
    <w:rsid w:val="00225E40"/>
    <w:rsid w:val="00256340"/>
    <w:rsid w:val="0026004D"/>
    <w:rsid w:val="002640DD"/>
    <w:rsid w:val="00273E87"/>
    <w:rsid w:val="002751B2"/>
    <w:rsid w:val="00275D12"/>
    <w:rsid w:val="00284FEB"/>
    <w:rsid w:val="002860C4"/>
    <w:rsid w:val="002904EA"/>
    <w:rsid w:val="00291E83"/>
    <w:rsid w:val="002929E0"/>
    <w:rsid w:val="002A0FCE"/>
    <w:rsid w:val="002A1911"/>
    <w:rsid w:val="002A3DC5"/>
    <w:rsid w:val="002A6847"/>
    <w:rsid w:val="002B1908"/>
    <w:rsid w:val="002B5741"/>
    <w:rsid w:val="002C2E60"/>
    <w:rsid w:val="002C6B07"/>
    <w:rsid w:val="002C7B22"/>
    <w:rsid w:val="002E472E"/>
    <w:rsid w:val="002E4BFF"/>
    <w:rsid w:val="002E7125"/>
    <w:rsid w:val="002F13BE"/>
    <w:rsid w:val="002F2A09"/>
    <w:rsid w:val="002F3343"/>
    <w:rsid w:val="0030159D"/>
    <w:rsid w:val="00305409"/>
    <w:rsid w:val="00311F18"/>
    <w:rsid w:val="00313977"/>
    <w:rsid w:val="00327EFE"/>
    <w:rsid w:val="00337D17"/>
    <w:rsid w:val="0034088B"/>
    <w:rsid w:val="00344026"/>
    <w:rsid w:val="003443F8"/>
    <w:rsid w:val="003609EF"/>
    <w:rsid w:val="0036231A"/>
    <w:rsid w:val="003624BD"/>
    <w:rsid w:val="00366F73"/>
    <w:rsid w:val="00373AC4"/>
    <w:rsid w:val="00374DD4"/>
    <w:rsid w:val="00376CB8"/>
    <w:rsid w:val="003971D7"/>
    <w:rsid w:val="003B0E72"/>
    <w:rsid w:val="003B7E7C"/>
    <w:rsid w:val="003C22D5"/>
    <w:rsid w:val="003C7EC0"/>
    <w:rsid w:val="003E1A36"/>
    <w:rsid w:val="003E2241"/>
    <w:rsid w:val="003E29C5"/>
    <w:rsid w:val="003E2D96"/>
    <w:rsid w:val="003E4CB6"/>
    <w:rsid w:val="003F7820"/>
    <w:rsid w:val="003F7F33"/>
    <w:rsid w:val="004035D9"/>
    <w:rsid w:val="00405283"/>
    <w:rsid w:val="004066B4"/>
    <w:rsid w:val="00410371"/>
    <w:rsid w:val="004210D2"/>
    <w:rsid w:val="00421334"/>
    <w:rsid w:val="0042190E"/>
    <w:rsid w:val="004242F1"/>
    <w:rsid w:val="0044225C"/>
    <w:rsid w:val="00445F0E"/>
    <w:rsid w:val="00466947"/>
    <w:rsid w:val="004B0BB1"/>
    <w:rsid w:val="004B3491"/>
    <w:rsid w:val="004B75B7"/>
    <w:rsid w:val="004D0EBA"/>
    <w:rsid w:val="00500EDB"/>
    <w:rsid w:val="00500F95"/>
    <w:rsid w:val="00502CB2"/>
    <w:rsid w:val="00504FBE"/>
    <w:rsid w:val="00506747"/>
    <w:rsid w:val="005141D9"/>
    <w:rsid w:val="0051580D"/>
    <w:rsid w:val="00516856"/>
    <w:rsid w:val="005231AB"/>
    <w:rsid w:val="00547111"/>
    <w:rsid w:val="0056118C"/>
    <w:rsid w:val="00583648"/>
    <w:rsid w:val="00584BC1"/>
    <w:rsid w:val="00586815"/>
    <w:rsid w:val="005873A4"/>
    <w:rsid w:val="00592D74"/>
    <w:rsid w:val="005B1E78"/>
    <w:rsid w:val="005B3E70"/>
    <w:rsid w:val="005B4E3C"/>
    <w:rsid w:val="005C4E12"/>
    <w:rsid w:val="005C702C"/>
    <w:rsid w:val="005D24CD"/>
    <w:rsid w:val="005D34F2"/>
    <w:rsid w:val="005E2C44"/>
    <w:rsid w:val="005F5081"/>
    <w:rsid w:val="005F7858"/>
    <w:rsid w:val="00606278"/>
    <w:rsid w:val="00606AD7"/>
    <w:rsid w:val="00610834"/>
    <w:rsid w:val="006141F4"/>
    <w:rsid w:val="00614F03"/>
    <w:rsid w:val="00621188"/>
    <w:rsid w:val="00624056"/>
    <w:rsid w:val="006257ED"/>
    <w:rsid w:val="00626384"/>
    <w:rsid w:val="0065075E"/>
    <w:rsid w:val="00651273"/>
    <w:rsid w:val="00653DE4"/>
    <w:rsid w:val="00654998"/>
    <w:rsid w:val="0065760C"/>
    <w:rsid w:val="00657CA5"/>
    <w:rsid w:val="00665C47"/>
    <w:rsid w:val="00681925"/>
    <w:rsid w:val="00685E3E"/>
    <w:rsid w:val="00686F7F"/>
    <w:rsid w:val="00695808"/>
    <w:rsid w:val="006A6AA7"/>
    <w:rsid w:val="006B46FB"/>
    <w:rsid w:val="006B70AF"/>
    <w:rsid w:val="006D0973"/>
    <w:rsid w:val="006D2E8B"/>
    <w:rsid w:val="006D560C"/>
    <w:rsid w:val="006E21FB"/>
    <w:rsid w:val="006E3546"/>
    <w:rsid w:val="00711CA1"/>
    <w:rsid w:val="007122F0"/>
    <w:rsid w:val="00712EE2"/>
    <w:rsid w:val="0073195D"/>
    <w:rsid w:val="00740622"/>
    <w:rsid w:val="00763628"/>
    <w:rsid w:val="00770245"/>
    <w:rsid w:val="00777B60"/>
    <w:rsid w:val="00784BD9"/>
    <w:rsid w:val="0078502C"/>
    <w:rsid w:val="00792342"/>
    <w:rsid w:val="007977A8"/>
    <w:rsid w:val="007A28C4"/>
    <w:rsid w:val="007A7675"/>
    <w:rsid w:val="007B10AC"/>
    <w:rsid w:val="007B512A"/>
    <w:rsid w:val="007C18D7"/>
    <w:rsid w:val="007C2097"/>
    <w:rsid w:val="007C75AC"/>
    <w:rsid w:val="007D304F"/>
    <w:rsid w:val="007D6A07"/>
    <w:rsid w:val="007E109E"/>
    <w:rsid w:val="007E6E30"/>
    <w:rsid w:val="007E75C0"/>
    <w:rsid w:val="007F7259"/>
    <w:rsid w:val="008040A8"/>
    <w:rsid w:val="008065A5"/>
    <w:rsid w:val="0080762C"/>
    <w:rsid w:val="008244F6"/>
    <w:rsid w:val="008255A3"/>
    <w:rsid w:val="008279FA"/>
    <w:rsid w:val="00827EB5"/>
    <w:rsid w:val="00837BEC"/>
    <w:rsid w:val="00842FA8"/>
    <w:rsid w:val="008447F6"/>
    <w:rsid w:val="008626E7"/>
    <w:rsid w:val="00866353"/>
    <w:rsid w:val="00866C31"/>
    <w:rsid w:val="00870810"/>
    <w:rsid w:val="00870EE7"/>
    <w:rsid w:val="0087335A"/>
    <w:rsid w:val="00876F74"/>
    <w:rsid w:val="008810E1"/>
    <w:rsid w:val="008863B9"/>
    <w:rsid w:val="00887833"/>
    <w:rsid w:val="00887D61"/>
    <w:rsid w:val="008A45A6"/>
    <w:rsid w:val="008A51AB"/>
    <w:rsid w:val="008A51F3"/>
    <w:rsid w:val="008B6495"/>
    <w:rsid w:val="008C1D3D"/>
    <w:rsid w:val="008C4504"/>
    <w:rsid w:val="008C4856"/>
    <w:rsid w:val="008C6663"/>
    <w:rsid w:val="008D3CCC"/>
    <w:rsid w:val="008D3F98"/>
    <w:rsid w:val="008F3789"/>
    <w:rsid w:val="008F6082"/>
    <w:rsid w:val="008F686C"/>
    <w:rsid w:val="009008A1"/>
    <w:rsid w:val="009148DE"/>
    <w:rsid w:val="00914D43"/>
    <w:rsid w:val="00917CAB"/>
    <w:rsid w:val="0092093C"/>
    <w:rsid w:val="00941E30"/>
    <w:rsid w:val="009777D9"/>
    <w:rsid w:val="0098252C"/>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7671C"/>
    <w:rsid w:val="00A8108E"/>
    <w:rsid w:val="00A9088A"/>
    <w:rsid w:val="00AA2CBC"/>
    <w:rsid w:val="00AC2B5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518C"/>
    <w:rsid w:val="00B67B97"/>
    <w:rsid w:val="00B81106"/>
    <w:rsid w:val="00B826B2"/>
    <w:rsid w:val="00B8568D"/>
    <w:rsid w:val="00B92149"/>
    <w:rsid w:val="00B968C8"/>
    <w:rsid w:val="00BA1E06"/>
    <w:rsid w:val="00BA2997"/>
    <w:rsid w:val="00BA3EC5"/>
    <w:rsid w:val="00BA51D9"/>
    <w:rsid w:val="00BA7579"/>
    <w:rsid w:val="00BA7B8C"/>
    <w:rsid w:val="00BB47ED"/>
    <w:rsid w:val="00BB5BC3"/>
    <w:rsid w:val="00BB5DFC"/>
    <w:rsid w:val="00BC297E"/>
    <w:rsid w:val="00BC3A92"/>
    <w:rsid w:val="00BD279D"/>
    <w:rsid w:val="00BD6BB8"/>
    <w:rsid w:val="00BD7E61"/>
    <w:rsid w:val="00BE23F9"/>
    <w:rsid w:val="00BF0AE3"/>
    <w:rsid w:val="00BF5E9C"/>
    <w:rsid w:val="00C0350E"/>
    <w:rsid w:val="00C34B03"/>
    <w:rsid w:val="00C438D1"/>
    <w:rsid w:val="00C5079D"/>
    <w:rsid w:val="00C66BA2"/>
    <w:rsid w:val="00C679BB"/>
    <w:rsid w:val="00C8599D"/>
    <w:rsid w:val="00C870F6"/>
    <w:rsid w:val="00C919BC"/>
    <w:rsid w:val="00C95985"/>
    <w:rsid w:val="00C962BB"/>
    <w:rsid w:val="00CA0DAF"/>
    <w:rsid w:val="00CA7066"/>
    <w:rsid w:val="00CB35BE"/>
    <w:rsid w:val="00CB544A"/>
    <w:rsid w:val="00CC5026"/>
    <w:rsid w:val="00CC51B4"/>
    <w:rsid w:val="00CC68D0"/>
    <w:rsid w:val="00CD25CC"/>
    <w:rsid w:val="00CD61B0"/>
    <w:rsid w:val="00CD6B60"/>
    <w:rsid w:val="00CE21D9"/>
    <w:rsid w:val="00CF04A7"/>
    <w:rsid w:val="00CF1C87"/>
    <w:rsid w:val="00CF7423"/>
    <w:rsid w:val="00D034AF"/>
    <w:rsid w:val="00D03F9A"/>
    <w:rsid w:val="00D06D51"/>
    <w:rsid w:val="00D203AE"/>
    <w:rsid w:val="00D24991"/>
    <w:rsid w:val="00D27051"/>
    <w:rsid w:val="00D30D78"/>
    <w:rsid w:val="00D36F67"/>
    <w:rsid w:val="00D463D2"/>
    <w:rsid w:val="00D50255"/>
    <w:rsid w:val="00D66520"/>
    <w:rsid w:val="00D71FFB"/>
    <w:rsid w:val="00D77672"/>
    <w:rsid w:val="00D84AE9"/>
    <w:rsid w:val="00D91C7E"/>
    <w:rsid w:val="00DA49A4"/>
    <w:rsid w:val="00DA4C58"/>
    <w:rsid w:val="00DA7962"/>
    <w:rsid w:val="00DA7D9D"/>
    <w:rsid w:val="00DB11DB"/>
    <w:rsid w:val="00DB648A"/>
    <w:rsid w:val="00DE24F0"/>
    <w:rsid w:val="00DE34CF"/>
    <w:rsid w:val="00DE63EC"/>
    <w:rsid w:val="00DE66BE"/>
    <w:rsid w:val="00DF73EE"/>
    <w:rsid w:val="00E019F1"/>
    <w:rsid w:val="00E0450C"/>
    <w:rsid w:val="00E11B25"/>
    <w:rsid w:val="00E13F3D"/>
    <w:rsid w:val="00E20227"/>
    <w:rsid w:val="00E206DB"/>
    <w:rsid w:val="00E27C30"/>
    <w:rsid w:val="00E31EC9"/>
    <w:rsid w:val="00E34898"/>
    <w:rsid w:val="00E40046"/>
    <w:rsid w:val="00E41C96"/>
    <w:rsid w:val="00E57E1F"/>
    <w:rsid w:val="00E664FF"/>
    <w:rsid w:val="00E74811"/>
    <w:rsid w:val="00E854B5"/>
    <w:rsid w:val="00EA3D32"/>
    <w:rsid w:val="00EA46FD"/>
    <w:rsid w:val="00EA6771"/>
    <w:rsid w:val="00EB09B7"/>
    <w:rsid w:val="00EB5C11"/>
    <w:rsid w:val="00EC04DE"/>
    <w:rsid w:val="00EC643E"/>
    <w:rsid w:val="00EC7413"/>
    <w:rsid w:val="00ED5968"/>
    <w:rsid w:val="00EE17C9"/>
    <w:rsid w:val="00EE579F"/>
    <w:rsid w:val="00EE6F87"/>
    <w:rsid w:val="00EE7D7C"/>
    <w:rsid w:val="00EF6A2F"/>
    <w:rsid w:val="00F04261"/>
    <w:rsid w:val="00F25D98"/>
    <w:rsid w:val="00F300FB"/>
    <w:rsid w:val="00F30AE6"/>
    <w:rsid w:val="00F43CEE"/>
    <w:rsid w:val="00F45A58"/>
    <w:rsid w:val="00F5763A"/>
    <w:rsid w:val="00F628FE"/>
    <w:rsid w:val="00F62E03"/>
    <w:rsid w:val="00F7143D"/>
    <w:rsid w:val="00F8759F"/>
    <w:rsid w:val="00F96C04"/>
    <w:rsid w:val="00F97C8F"/>
    <w:rsid w:val="00FA5400"/>
    <w:rsid w:val="00FB6106"/>
    <w:rsid w:val="00FB6386"/>
    <w:rsid w:val="00FC2782"/>
    <w:rsid w:val="00FC6AA2"/>
    <w:rsid w:val="00FC6F0F"/>
    <w:rsid w:val="00FC7475"/>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NOChar">
    <w:name w:val="NO Char"/>
    <w:qFormat/>
    <w:rsid w:val="00712EE2"/>
    <w:rPr>
      <w:rFonts w:ascii="Times New Roman" w:hAnsi="Times New Roman"/>
      <w:lang w:val="en-GB" w:eastAsia="en-US"/>
    </w:rPr>
  </w:style>
  <w:style w:type="character" w:customStyle="1" w:styleId="Heading4Char">
    <w:name w:val="Heading 4 Char"/>
    <w:link w:val="Heading4"/>
    <w:rsid w:val="00712EE2"/>
    <w:rPr>
      <w:rFonts w:ascii="Arial" w:hAnsi="Arial"/>
      <w:sz w:val="24"/>
      <w:lang w:val="en-GB" w:eastAsia="en-US"/>
    </w:rPr>
  </w:style>
  <w:style w:type="character" w:customStyle="1" w:styleId="Heading5Char">
    <w:name w:val="Heading 5 Char"/>
    <w:link w:val="Heading5"/>
    <w:rsid w:val="00712EE2"/>
    <w:rPr>
      <w:rFonts w:ascii="Arial" w:hAnsi="Arial"/>
      <w:sz w:val="22"/>
      <w:lang w:val="en-GB" w:eastAsia="en-US"/>
    </w:rPr>
  </w:style>
  <w:style w:type="character" w:customStyle="1" w:styleId="Heading3Char">
    <w:name w:val="Heading 3 Char"/>
    <w:link w:val="Heading3"/>
    <w:rsid w:val="00712EE2"/>
    <w:rPr>
      <w:rFonts w:ascii="Arial" w:hAnsi="Arial"/>
      <w:sz w:val="28"/>
      <w:lang w:val="en-GB" w:eastAsia="en-US"/>
    </w:rPr>
  </w:style>
  <w:style w:type="paragraph" w:styleId="Revision">
    <w:name w:val="Revision"/>
    <w:hidden/>
    <w:uiPriority w:val="99"/>
    <w:semiHidden/>
    <w:rsid w:val="005B4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6432-C625-43A9-87D7-4808D08E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1708</Words>
  <Characters>9741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3</cp:revision>
  <cp:lastPrinted>1900-01-01T08:00:00Z</cp:lastPrinted>
  <dcterms:created xsi:type="dcterms:W3CDTF">2023-04-20T21:55:00Z</dcterms:created>
  <dcterms:modified xsi:type="dcterms:W3CDTF">2023-04-24T06:39:00Z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(3)ZckD5cFfmJzUlb3txHPtDjHxYRS0+yvcp+O1TlazbV8yGfbDo+1Pi4EuKQPPz+LRc5b0QqRs
aJlYWbnhMGx1O00cGLH6ObdtIiKft8nZujITKECn8VGu4/b31AvA3o/XLdRCN3qW1CT1Ik3n
QDKISqAKE+nabg7tCxkzLFXR5dOzDc6XLPTtseSEwFYTNbRB8xD83l6F51l3/7TBZy1afWGx
HWJWVX8cq0b78Akz+W</vt:lpwstr>
  </property>
  <property fmtid="{D5CDD505-2E9C-101B-9397-08002B2CF9AE}" pid="22" name="_2015_ms_pID_7253431">
    <vt:lpwstr>rI6QMr15019+5LFeRhaoIv78bn8szj/cdBBrYEc0+H907KcmVss0vP
CNgBJpt3bImf1G/W3De4qoL1KaXzdHRKPJzDMPUevVAonJZqqTw8DvLpVWgNj2/JR1L86ftU
czuWWzn8pk9z6trwD3ZQOdsyHoVQRUh4Ii9ibaleDw6wq3tzk6NIKvMZAcv41GHtJwTXlkvF
SkvaYC3FY4irur2K/Dwa1eASDkbrUV8DD0J2</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y fmtid="{D5CDD505-2E9C-101B-9397-08002B2CF9AE}" pid="28" name="GrammarlyDocumentId">
    <vt:lpwstr>40f2cfe7ac7dea2277ede40e7280769c3da0de6ad2512a678a9a5477d42234dd</vt:lpwstr>
  </property>
</Properties>
</file>